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764CEC4"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07612">
        <w:rPr>
          <w:b/>
          <w:noProof/>
          <w:sz w:val="24"/>
        </w:rPr>
        <w:t>7</w:t>
      </w:r>
      <w:r>
        <w:rPr>
          <w:b/>
          <w:i/>
          <w:noProof/>
          <w:sz w:val="28"/>
        </w:rPr>
        <w:tab/>
      </w:r>
      <w:r w:rsidR="00F41F37">
        <w:rPr>
          <w:b/>
          <w:i/>
          <w:noProof/>
          <w:sz w:val="28"/>
        </w:rPr>
        <w:t>S3i15</w:t>
      </w:r>
      <w:r w:rsidR="00370899">
        <w:rPr>
          <w:b/>
          <w:i/>
          <w:noProof/>
          <w:sz w:val="28"/>
        </w:rPr>
        <w:t>01</w:t>
      </w:r>
      <w:r w:rsidR="00B170B7">
        <w:rPr>
          <w:b/>
          <w:i/>
          <w:noProof/>
          <w:sz w:val="28"/>
        </w:rPr>
        <w:t>39</w:t>
      </w:r>
    </w:p>
    <w:p w14:paraId="07C974B8" w14:textId="68BA784D" w:rsidR="00B1584D" w:rsidRDefault="00607612" w:rsidP="00B1584D">
      <w:pPr>
        <w:pStyle w:val="CRCoverPage"/>
        <w:outlineLvl w:val="0"/>
        <w:rPr>
          <w:b/>
          <w:noProof/>
          <w:sz w:val="24"/>
        </w:rPr>
      </w:pPr>
      <w:r>
        <w:rPr>
          <w:b/>
          <w:noProof/>
          <w:sz w:val="24"/>
        </w:rPr>
        <w:t>Nashville</w:t>
      </w:r>
      <w:r w:rsidR="00B1584D">
        <w:rPr>
          <w:b/>
          <w:noProof/>
          <w:sz w:val="24"/>
        </w:rPr>
        <w:t xml:space="preserve">, </w:t>
      </w:r>
      <w:r>
        <w:rPr>
          <w:b/>
          <w:noProof/>
          <w:sz w:val="24"/>
        </w:rPr>
        <w:t>TN, USA</w:t>
      </w:r>
      <w:r w:rsidR="00B1584D">
        <w:rPr>
          <w:b/>
          <w:noProof/>
          <w:sz w:val="24"/>
        </w:rPr>
        <w:t xml:space="preserve">, </w:t>
      </w:r>
      <w:r>
        <w:rPr>
          <w:b/>
          <w:noProof/>
          <w:sz w:val="24"/>
        </w:rPr>
        <w:t>28</w:t>
      </w:r>
      <w:r w:rsidR="007E62F7">
        <w:rPr>
          <w:b/>
          <w:noProof/>
          <w:sz w:val="24"/>
        </w:rPr>
        <w:t>-</w:t>
      </w:r>
      <w:r>
        <w:rPr>
          <w:b/>
          <w:noProof/>
          <w:sz w:val="24"/>
        </w:rPr>
        <w:t>30</w:t>
      </w:r>
      <w:r w:rsidR="00AE0735">
        <w:rPr>
          <w:b/>
          <w:noProof/>
          <w:sz w:val="24"/>
        </w:rPr>
        <w:t xml:space="preserve"> </w:t>
      </w:r>
      <w:r>
        <w:rPr>
          <w:b/>
          <w:noProof/>
          <w:sz w:val="24"/>
        </w:rPr>
        <w:t>April</w:t>
      </w:r>
      <w:r w:rsidR="00B40C9C">
        <w:rPr>
          <w:b/>
          <w:noProof/>
          <w:sz w:val="24"/>
        </w:rPr>
        <w:t xml:space="preserve"> 201</w:t>
      </w:r>
      <w:r w:rsidR="00093EEE">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2C7DD8D" w:rsidR="008723A9" w:rsidRDefault="008723A9" w:rsidP="00A3176E">
            <w:pPr>
              <w:pStyle w:val="CRCoverPage"/>
              <w:spacing w:after="0"/>
              <w:rPr>
                <w:b/>
                <w:noProof/>
                <w:sz w:val="28"/>
              </w:rPr>
            </w:pPr>
            <w:r>
              <w:rPr>
                <w:b/>
                <w:noProof/>
                <w:sz w:val="28"/>
              </w:rPr>
              <w:t>33.10</w:t>
            </w:r>
            <w:r w:rsidR="00607612">
              <w:rPr>
                <w:b/>
                <w:noProof/>
                <w:sz w:val="28"/>
              </w:rPr>
              <w:t>6</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5910EE0" w:rsidR="008723A9" w:rsidRDefault="00AE0735" w:rsidP="00661B42">
            <w:pPr>
              <w:pStyle w:val="CRCoverPage"/>
              <w:spacing w:after="0"/>
              <w:jc w:val="center"/>
              <w:rPr>
                <w:noProof/>
              </w:rPr>
            </w:pPr>
            <w:r>
              <w:rPr>
                <w:b/>
                <w:noProof/>
                <w:sz w:val="32"/>
              </w:rPr>
              <w:t>12.</w:t>
            </w:r>
            <w:r w:rsidR="00607612">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6621F2CD" w:rsidR="008723A9" w:rsidRDefault="00370899" w:rsidP="007E1830">
            <w:pPr>
              <w:pStyle w:val="CRCoverPage"/>
              <w:spacing w:after="0"/>
              <w:ind w:left="100"/>
              <w:rPr>
                <w:noProof/>
              </w:rPr>
            </w:pPr>
            <w:r>
              <w:rPr>
                <w:noProof/>
              </w:rPr>
              <w:t>Activation and Deactivation of LI for IMS Services</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062A172" w:rsidR="008723A9" w:rsidRDefault="00967E03" w:rsidP="00A3176E">
            <w:pPr>
              <w:pStyle w:val="CRCoverPage"/>
              <w:spacing w:after="0"/>
              <w:ind w:left="100"/>
              <w:rPr>
                <w:noProof/>
              </w:rPr>
            </w:pPr>
            <w:r>
              <w:rPr>
                <w:noProof/>
              </w:rPr>
              <w:t>LI1</w:t>
            </w:r>
            <w:r w:rsidR="00607612">
              <w:rPr>
                <w:noProof/>
              </w:rPr>
              <w:t>3</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588D1C62" w:rsidR="008723A9" w:rsidRDefault="00967E03" w:rsidP="00B170B7">
            <w:pPr>
              <w:pStyle w:val="CRCoverPage"/>
              <w:spacing w:after="0"/>
              <w:ind w:left="100"/>
              <w:rPr>
                <w:noProof/>
              </w:rPr>
            </w:pPr>
            <w:r>
              <w:rPr>
                <w:noProof/>
              </w:rPr>
              <w:t>201</w:t>
            </w:r>
            <w:r w:rsidR="00607612">
              <w:rPr>
                <w:noProof/>
              </w:rPr>
              <w:t>5-04</w:t>
            </w:r>
            <w:r>
              <w:rPr>
                <w:noProof/>
              </w:rPr>
              <w:t>-</w:t>
            </w:r>
            <w:r w:rsidR="00B170B7">
              <w:rPr>
                <w:noProof/>
              </w:rPr>
              <w:t>30</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024A3426" w:rsidR="008723A9" w:rsidRDefault="008723A9" w:rsidP="00A3176E">
            <w:pPr>
              <w:pStyle w:val="CRCoverPage"/>
              <w:spacing w:after="0"/>
              <w:ind w:left="100"/>
              <w:rPr>
                <w:noProof/>
              </w:rPr>
            </w:pPr>
            <w:r>
              <w:rPr>
                <w:noProof/>
              </w:rPr>
              <w:t>Rel-1</w:t>
            </w:r>
            <w:r w:rsidR="00607612">
              <w:rPr>
                <w:noProof/>
              </w:rPr>
              <w:t>3</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0A7AC41C" w:rsidR="008723A9" w:rsidRDefault="00607612" w:rsidP="00D77742">
            <w:pPr>
              <w:pStyle w:val="CRCoverPage"/>
              <w:spacing w:after="0"/>
              <w:rPr>
                <w:noProof/>
              </w:rPr>
            </w:pPr>
            <w:r>
              <w:rPr>
                <w:noProof/>
              </w:rPr>
              <w:t xml:space="preserve">There are </w:t>
            </w:r>
            <w:r w:rsidR="00F750D0">
              <w:rPr>
                <w:noProof/>
              </w:rPr>
              <w:t xml:space="preserve">no </w:t>
            </w:r>
            <w:r>
              <w:rPr>
                <w:noProof/>
              </w:rPr>
              <w:t xml:space="preserve">requirements </w:t>
            </w:r>
            <w:r w:rsidR="00F750D0">
              <w:rPr>
                <w:noProof/>
              </w:rPr>
              <w:t>regarding what interception of IMS services when interception is activated or deactivated.  Such requirements are needed to clarify the expected behaviour of the LI system at these critical points in time.</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2E533167" w:rsidR="008723A9" w:rsidRDefault="00F750D0" w:rsidP="00D77742">
            <w:pPr>
              <w:pStyle w:val="CRCoverPage"/>
              <w:spacing w:after="0"/>
              <w:rPr>
                <w:noProof/>
              </w:rPr>
            </w:pPr>
            <w:r>
              <w:rPr>
                <w:noProof/>
              </w:rPr>
              <w:t xml:space="preserve">For the IMS </w:t>
            </w:r>
            <w:r w:rsidR="00D77742">
              <w:rPr>
                <w:noProof/>
              </w:rPr>
              <w:t>service</w:t>
            </w:r>
            <w:r>
              <w:rPr>
                <w:noProof/>
              </w:rPr>
              <w:t>, the expected behaviour of CS based meet-me conference is used as the model.</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2B4A437" w:rsidR="008723A9" w:rsidRDefault="00F750D0" w:rsidP="00D77742">
            <w:pPr>
              <w:pStyle w:val="CRCoverPage"/>
              <w:spacing w:after="0"/>
              <w:rPr>
                <w:noProof/>
              </w:rPr>
            </w:pPr>
            <w:r>
              <w:rPr>
                <w:noProof/>
              </w:rPr>
              <w:t xml:space="preserve">LI systems may not intercept </w:t>
            </w:r>
            <w:r w:rsidR="00D77742">
              <w:rPr>
                <w:noProof/>
              </w:rPr>
              <w:t>IMS sessions</w:t>
            </w:r>
            <w:r>
              <w:rPr>
                <w:noProof/>
              </w:rPr>
              <w:t xml:space="preserve"> that should not be intercepted or may continue interception when such activites should cease expeditiously.  This may lea</w:t>
            </w:r>
            <w:r w:rsidR="00D77742">
              <w:rPr>
                <w:noProof/>
              </w:rPr>
              <w:t xml:space="preserve">d to a failure to meet </w:t>
            </w:r>
            <w:r>
              <w:rPr>
                <w:noProof/>
              </w:rPr>
              <w:t>national regulations.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6996373" w:rsidR="008723A9" w:rsidRDefault="00607612" w:rsidP="00B25FEF">
            <w:pPr>
              <w:pStyle w:val="CRCoverPage"/>
              <w:spacing w:after="0"/>
              <w:ind w:left="100"/>
              <w:rPr>
                <w:noProof/>
              </w:rPr>
            </w:pPr>
            <w:r>
              <w:rPr>
                <w:noProof/>
              </w:rPr>
              <w:t>5.</w:t>
            </w:r>
            <w:r w:rsidR="00F750D0">
              <w:rPr>
                <w:noProof/>
              </w:rPr>
              <w:t>2.2.2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045E880B" w:rsidR="008723A9" w:rsidRDefault="00272D4E" w:rsidP="008723A9">
            <w:pPr>
              <w:pStyle w:val="CRCoverPage"/>
              <w:spacing w:after="0"/>
              <w:ind w:left="100"/>
              <w:rPr>
                <w:noProof/>
              </w:rPr>
            </w:pPr>
            <w:r>
              <w:rPr>
                <w:noProof/>
              </w:rPr>
              <w:t>Revision of S3i150124</w:t>
            </w:r>
            <w:bookmarkStart w:id="1" w:name="_GoBack"/>
            <w:bookmarkEnd w:id="1"/>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97A6B01" w14:textId="77777777" w:rsidR="0086778C" w:rsidRDefault="0086778C" w:rsidP="0086778C">
      <w:pPr>
        <w:pStyle w:val="Heading4"/>
      </w:pPr>
      <w:bookmarkStart w:id="2" w:name="_Toc406079307"/>
      <w:r>
        <w:t>5.2.2.2</w:t>
      </w:r>
      <w:r>
        <w:tab/>
        <w:t>Invocation and removal of interception regarding services</w:t>
      </w:r>
      <w:bookmarkEnd w:id="2"/>
    </w:p>
    <w:p w14:paraId="0867D3AB" w14:textId="77777777" w:rsidR="0086778C" w:rsidRDefault="0086778C" w:rsidP="0086778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14:paraId="122FF37B" w14:textId="77777777" w:rsidR="0086778C" w:rsidRDefault="0086778C" w:rsidP="0086778C">
      <w:r>
        <w:t xml:space="preserve">If lawful interception is activated during a CS service, the currently active CS service </w:t>
      </w:r>
      <w:proofErr w:type="gramStart"/>
      <w:r>
        <w:t>is not required to be intercepted</w:t>
      </w:r>
      <w:proofErr w:type="gramEnd"/>
      <w:r>
        <w:t xml:space="preserve">. If lawful interception is deactivated during a CS service, all </w:t>
      </w:r>
      <w:proofErr w:type="spellStart"/>
      <w:r>
        <w:t>ongoing</w:t>
      </w:r>
      <w:proofErr w:type="spellEnd"/>
      <w:r>
        <w:t xml:space="preserve"> intercepted activities may continue until they are completed.</w:t>
      </w:r>
    </w:p>
    <w:p w14:paraId="549C7D8A" w14:textId="1288F865" w:rsidR="0086778C" w:rsidRDefault="0086778C" w:rsidP="0086778C">
      <w:r>
        <w:t>If lawful interception is activated when a packet switched (PS)</w:t>
      </w:r>
      <w:ins w:id="3" w:author="Selvam Rengasami" w:date="2015-04-23T23:50:00Z">
        <w:r>
          <w:t xml:space="preserve"> </w:t>
        </w:r>
      </w:ins>
      <w:r>
        <w:t>service is already in use, the next packets transmitted shall be intercepted. If lawful interception is deactivated during a PS service, the next packets shall not be transmitted to the LEMF.</w:t>
      </w:r>
    </w:p>
    <w:p w14:paraId="2A5E5027" w14:textId="2EA8A728" w:rsidR="0086778C" w:rsidRDefault="0086778C" w:rsidP="0086778C">
      <w:pPr>
        <w:rPr>
          <w:ins w:id="4" w:author="Selvam Rengasami" w:date="2015-04-23T23:50:00Z"/>
        </w:rPr>
      </w:pPr>
      <w:ins w:id="5" w:author="Selvam Rengasami" w:date="2015-04-23T23:53:00Z">
        <w:r>
          <w:t>If lawful interception is activated during a</w:t>
        </w:r>
      </w:ins>
      <w:ins w:id="6" w:author="Selvam Rengasami" w:date="2015-04-23T23:55:00Z">
        <w:r>
          <w:t>n</w:t>
        </w:r>
      </w:ins>
      <w:ins w:id="7" w:author="Selvam Rengasami" w:date="2015-04-23T23:53:00Z">
        <w:r>
          <w:t xml:space="preserve"> IMS </w:t>
        </w:r>
      </w:ins>
      <w:ins w:id="8" w:author="Selvam Rengasami" w:date="2015-04-30T12:17:00Z">
        <w:r w:rsidR="003D7031">
          <w:t>session</w:t>
        </w:r>
      </w:ins>
      <w:ins w:id="9" w:author="Selvam Rengasami" w:date="2015-04-28T16:30:00Z">
        <w:r w:rsidR="009024D8">
          <w:t xml:space="preserve"> (including </w:t>
        </w:r>
      </w:ins>
      <w:ins w:id="10" w:author="Selvam Rengasami" w:date="2015-04-28T16:33:00Z">
        <w:r w:rsidR="009024D8">
          <w:t xml:space="preserve">IMS </w:t>
        </w:r>
      </w:ins>
      <w:ins w:id="11" w:author="Selvam Rengasami" w:date="2015-04-28T16:30:00Z">
        <w:r w:rsidR="009024D8">
          <w:t>VoIP)</w:t>
        </w:r>
      </w:ins>
      <w:ins w:id="12" w:author="Selvam Rengasami" w:date="2015-04-23T23:53:00Z">
        <w:r>
          <w:t xml:space="preserve">, the currently active </w:t>
        </w:r>
      </w:ins>
      <w:ins w:id="13" w:author="Selvam Rengasami" w:date="2015-04-23T23:54:00Z">
        <w:r>
          <w:t xml:space="preserve">IMS </w:t>
        </w:r>
      </w:ins>
      <w:ins w:id="14" w:author="Selvam Rengasami" w:date="2015-04-30T12:17:00Z">
        <w:r w:rsidR="003D7031">
          <w:t>session</w:t>
        </w:r>
      </w:ins>
      <w:ins w:id="15" w:author="Selvam Rengasami" w:date="2015-04-23T23:53:00Z">
        <w:r>
          <w:t xml:space="preserve"> is required to be intercepted. </w:t>
        </w:r>
      </w:ins>
      <w:ins w:id="16" w:author="Selvam Rengasami" w:date="2015-04-28T16:30:00Z">
        <w:r w:rsidR="003D7031">
          <w:t xml:space="preserve">However, reporting of call information (e.g., </w:t>
        </w:r>
      </w:ins>
      <w:ins w:id="17" w:author="Selvam Rengasami" w:date="2015-04-28T16:32:00Z">
        <w:r w:rsidR="003D7031">
          <w:t>identities</w:t>
        </w:r>
      </w:ins>
      <w:ins w:id="18" w:author="Selvam Rengasami" w:date="2015-04-28T16:30:00Z">
        <w:r w:rsidR="003D7031">
          <w:t xml:space="preserve"> </w:t>
        </w:r>
      </w:ins>
      <w:ins w:id="19" w:author="Selvam Rengasami" w:date="2015-04-28T16:32:00Z">
        <w:r w:rsidR="003D7031">
          <w:t xml:space="preserve">of parties) </w:t>
        </w:r>
      </w:ins>
      <w:ins w:id="20" w:author="Selvam Rengasami" w:date="2015-04-28T17:14:00Z">
        <w:r w:rsidR="003D7031">
          <w:t xml:space="preserve">by the CSP </w:t>
        </w:r>
      </w:ins>
      <w:ins w:id="21" w:author="Selvam Rengasami" w:date="2015-04-28T16:32:00Z">
        <w:r w:rsidR="003D7031">
          <w:t>depends on its availability.</w:t>
        </w:r>
      </w:ins>
      <w:r w:rsidR="003D7031">
        <w:t xml:space="preserve"> </w:t>
      </w:r>
      <w:ins w:id="22" w:author="Selvam Rengasami" w:date="2015-04-23T23:53:00Z">
        <w:r>
          <w:t>If lawful interception is deactivated during a</w:t>
        </w:r>
      </w:ins>
      <w:ins w:id="23" w:author="Selvam Rengasami" w:date="2015-04-23T23:55:00Z">
        <w:r>
          <w:t>n</w:t>
        </w:r>
      </w:ins>
      <w:ins w:id="24" w:author="Selvam Rengasami" w:date="2015-04-23T23:53:00Z">
        <w:r>
          <w:t xml:space="preserve"> </w:t>
        </w:r>
      </w:ins>
      <w:ins w:id="25" w:author="Selvam Rengasami" w:date="2015-04-23T23:54:00Z">
        <w:r>
          <w:t xml:space="preserve">IMS </w:t>
        </w:r>
      </w:ins>
      <w:ins w:id="26" w:author="Selvam Rengasami" w:date="2015-04-30T12:17:00Z">
        <w:r w:rsidR="003D7031">
          <w:t>session</w:t>
        </w:r>
      </w:ins>
      <w:ins w:id="27" w:author="Selvam Rengasami" w:date="2015-04-23T23:53:00Z">
        <w:r>
          <w:t xml:space="preserve">, </w:t>
        </w:r>
      </w:ins>
      <w:ins w:id="28" w:author="Selvam Rengasami" w:date="2015-04-23T23:56:00Z">
        <w:r>
          <w:t>interception should be ceased expeditiously</w:t>
        </w:r>
      </w:ins>
      <w:ins w:id="29" w:author="Selvam Rengasami" w:date="2015-04-23T23:53:00Z">
        <w:r>
          <w:t>.</w:t>
        </w:r>
      </w:ins>
      <w:ins w:id="30" w:author="Selvam Rengasami" w:date="2015-04-28T16:30:00Z">
        <w:r w:rsidR="009024D8">
          <w:t xml:space="preserve">  </w:t>
        </w:r>
      </w:ins>
    </w:p>
    <w:p w14:paraId="57FA8485" w14:textId="77777777" w:rsidR="00B562B1" w:rsidRDefault="00B562B1"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7E1830" w:rsidRDefault="007E1830">
      <w:pPr>
        <w:spacing w:after="0"/>
      </w:pPr>
      <w:r>
        <w:separator/>
      </w:r>
    </w:p>
  </w:endnote>
  <w:endnote w:type="continuationSeparator" w:id="0">
    <w:p w14:paraId="67A9E13E" w14:textId="77777777" w:rsidR="007E1830" w:rsidRDefault="007E1830">
      <w:pPr>
        <w:spacing w:after="0"/>
      </w:pPr>
      <w:r>
        <w:continuationSeparator/>
      </w:r>
    </w:p>
  </w:endnote>
  <w:endnote w:type="continuationNotice" w:id="1">
    <w:p w14:paraId="6FB0BCC2" w14:textId="77777777" w:rsidR="007E1830" w:rsidRDefault="007E1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7E1830" w:rsidRDefault="007E183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7E1830" w:rsidRDefault="007E183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7E1830" w:rsidRDefault="007E183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70B7">
      <w:rPr>
        <w:rStyle w:val="PageNumber"/>
        <w:noProof/>
      </w:rPr>
      <w:t>2</w:t>
    </w:r>
    <w:r>
      <w:rPr>
        <w:rStyle w:val="PageNumber"/>
      </w:rPr>
      <w:fldChar w:fldCharType="end"/>
    </w:r>
  </w:p>
  <w:p w14:paraId="5B2480FE" w14:textId="77777777" w:rsidR="007E1830" w:rsidRDefault="007E183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7E1830" w:rsidRDefault="007E1830">
      <w:pPr>
        <w:spacing w:after="0"/>
      </w:pPr>
      <w:r>
        <w:separator/>
      </w:r>
    </w:p>
  </w:footnote>
  <w:footnote w:type="continuationSeparator" w:id="0">
    <w:p w14:paraId="09D06958" w14:textId="77777777" w:rsidR="007E1830" w:rsidRDefault="007E1830">
      <w:pPr>
        <w:spacing w:after="0"/>
      </w:pPr>
      <w:r>
        <w:continuationSeparator/>
      </w:r>
    </w:p>
  </w:footnote>
  <w:footnote w:type="continuationNotice" w:id="1">
    <w:p w14:paraId="353F0500" w14:textId="77777777" w:rsidR="007E1830" w:rsidRDefault="007E183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7E1830" w:rsidRDefault="007E183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2D4E"/>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09EF"/>
    <w:rsid w:val="00342884"/>
    <w:rsid w:val="00350A6E"/>
    <w:rsid w:val="003703CD"/>
    <w:rsid w:val="00370899"/>
    <w:rsid w:val="003A34DE"/>
    <w:rsid w:val="003A6C0C"/>
    <w:rsid w:val="003B6A5D"/>
    <w:rsid w:val="003C12A1"/>
    <w:rsid w:val="003C2182"/>
    <w:rsid w:val="003C346B"/>
    <w:rsid w:val="003C78D7"/>
    <w:rsid w:val="003D410E"/>
    <w:rsid w:val="003D7031"/>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07612"/>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53904"/>
    <w:rsid w:val="00762DFE"/>
    <w:rsid w:val="00766901"/>
    <w:rsid w:val="007813DC"/>
    <w:rsid w:val="00792F0B"/>
    <w:rsid w:val="0079673A"/>
    <w:rsid w:val="00796E2B"/>
    <w:rsid w:val="007A1A68"/>
    <w:rsid w:val="007C3F8E"/>
    <w:rsid w:val="007C5CE1"/>
    <w:rsid w:val="007E1830"/>
    <w:rsid w:val="007E62F7"/>
    <w:rsid w:val="007E6DB1"/>
    <w:rsid w:val="00803E2E"/>
    <w:rsid w:val="00816069"/>
    <w:rsid w:val="008238D8"/>
    <w:rsid w:val="00831772"/>
    <w:rsid w:val="00845530"/>
    <w:rsid w:val="008510F7"/>
    <w:rsid w:val="0085658D"/>
    <w:rsid w:val="00865E2B"/>
    <w:rsid w:val="0086778C"/>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24D8"/>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87172"/>
    <w:rsid w:val="00AB583D"/>
    <w:rsid w:val="00AB61C1"/>
    <w:rsid w:val="00AD2129"/>
    <w:rsid w:val="00AE0735"/>
    <w:rsid w:val="00B13443"/>
    <w:rsid w:val="00B1584D"/>
    <w:rsid w:val="00B170B7"/>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4E40"/>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0B01"/>
    <w:rsid w:val="00D4530E"/>
    <w:rsid w:val="00D500D7"/>
    <w:rsid w:val="00D541AF"/>
    <w:rsid w:val="00D54276"/>
    <w:rsid w:val="00D563FB"/>
    <w:rsid w:val="00D769DF"/>
    <w:rsid w:val="00D77742"/>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0D0"/>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02224-7C0D-C24E-9396-224324E672A7}">
  <ds:schemaRefs>
    <ds:schemaRef ds:uri="http://schemas.openxmlformats.org/officeDocument/2006/bibliography"/>
  </ds:schemaRefs>
</ds:datastoreItem>
</file>

<file path=customXml/itemProps2.xml><?xml version="1.0" encoding="utf-8"?>
<ds:datastoreItem xmlns:ds="http://schemas.openxmlformats.org/officeDocument/2006/customXml" ds:itemID="{A45FCFA1-453A-044C-842B-9F3DC3F4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2905</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2015-04-30T16:26:00Z</dcterms:created>
  <dcterms:modified xsi:type="dcterms:W3CDTF">2015-04-30T16:26:00Z</dcterms:modified>
</cp:coreProperties>
</file>